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299536C4"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F10E98">
        <w:rPr>
          <w:rFonts w:ascii="Arial" w:eastAsia="Times New Roman" w:hAnsi="Arial"/>
          <w:b/>
          <w:sz w:val="24"/>
          <w:szCs w:val="24"/>
        </w:rPr>
        <w:t>226</w:t>
      </w:r>
    </w:p>
    <w:p w14:paraId="18CB06C5" w14:textId="77777777"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17C3980E" w:rsidR="00FF40A9" w:rsidRDefault="00FF40A9" w:rsidP="00C30C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C30C64">
              <w:rPr>
                <w:b/>
                <w:noProof/>
                <w:sz w:val="28"/>
              </w:rPr>
              <w:t>25</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7FDDFD14" w:rsidR="00FF40A9" w:rsidRDefault="00FF40A9" w:rsidP="00F10E98">
            <w:pPr>
              <w:pStyle w:val="CRCoverPage"/>
              <w:spacing w:after="0"/>
              <w:jc w:val="center"/>
              <w:rPr>
                <w:noProof/>
              </w:rPr>
            </w:pPr>
            <w:bookmarkStart w:id="0" w:name="_GoBack"/>
            <w:r>
              <w:rPr>
                <w:b/>
                <w:noProof/>
                <w:sz w:val="28"/>
                <w:lang w:eastAsia="zh-CN"/>
              </w:rPr>
              <w:t>0</w:t>
            </w:r>
            <w:r w:rsidR="00F10E98">
              <w:rPr>
                <w:b/>
                <w:noProof/>
                <w:sz w:val="28"/>
                <w:lang w:eastAsia="zh-CN"/>
              </w:rPr>
              <w:t>285</w:t>
            </w:r>
            <w:bookmarkEnd w:id="0"/>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819C1" w:rsidR="00FF40A9" w:rsidRDefault="00FF40A9" w:rsidP="00FF40A9">
            <w:pPr>
              <w:pStyle w:val="CRCoverPage"/>
              <w:spacing w:after="0"/>
              <w:jc w:val="center"/>
              <w:rPr>
                <w:b/>
                <w:noProof/>
              </w:rPr>
            </w:pPr>
            <w:r>
              <w:rPr>
                <w:b/>
                <w:noProof/>
                <w:sz w:val="28"/>
                <w:lang w:eastAsia="zh-CN"/>
              </w:rPr>
              <w:t>-</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AB5C6A" w:rsidR="0066336B" w:rsidRDefault="00306EDF" w:rsidP="00C30C64">
            <w:pPr>
              <w:pStyle w:val="CRCoverPage"/>
              <w:spacing w:after="0"/>
              <w:ind w:left="100"/>
              <w:rPr>
                <w:noProof/>
              </w:rPr>
            </w:pPr>
            <w:r>
              <w:rPr>
                <w:noProof/>
              </w:rPr>
              <w:t xml:space="preserve">Remove the EN for </w:t>
            </w:r>
            <w:r w:rsidR="00C30C64">
              <w:t>t</w:t>
            </w:r>
            <w:r w:rsidR="00C30C64" w:rsidRPr="00BD5E05">
              <w:t>he details that the PCF receives the report of URSP rule enforcement info from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2C2FF60" w:rsidR="00843F01" w:rsidRPr="008272E6" w:rsidRDefault="00BA7CD6" w:rsidP="00BA7CD6">
            <w:pPr>
              <w:pStyle w:val="CRCoverPage"/>
              <w:spacing w:after="0"/>
              <w:rPr>
                <w:noProof/>
                <w:lang w:eastAsia="zh-CN"/>
              </w:rPr>
            </w:pPr>
            <w:r>
              <w:t>T</w:t>
            </w:r>
            <w:r w:rsidRPr="00BD5E05">
              <w:t>he details that the PCF receives the report of URSP rule enforcement info from NWDAF</w:t>
            </w:r>
            <w:r>
              <w:t xml:space="preserve"> are described in TS 29.520, so the FFS can be removed from 29.525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92383DD" w:rsidR="00843F01" w:rsidRDefault="00BA7CD6" w:rsidP="007F0F61">
            <w:pPr>
              <w:pStyle w:val="CRCoverPage"/>
              <w:spacing w:after="0"/>
              <w:rPr>
                <w:lang w:eastAsia="zh-CN"/>
              </w:rPr>
            </w:pPr>
            <w:r>
              <w:rPr>
                <w:lang w:eastAsia="zh-CN"/>
              </w:rPr>
              <w:t>Remove the editor’s note</w:t>
            </w:r>
            <w:r w:rsidR="007F0F61">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513EB0" w:rsidR="0066336B" w:rsidRDefault="007F0F61" w:rsidP="00BA7CD6">
            <w:pPr>
              <w:pStyle w:val="CRCoverPage"/>
              <w:spacing w:after="0"/>
              <w:ind w:left="100"/>
              <w:rPr>
                <w:noProof/>
                <w:lang w:eastAsia="zh-CN"/>
              </w:rPr>
            </w:pPr>
            <w:r>
              <w:rPr>
                <w:rFonts w:hint="eastAsia"/>
                <w:noProof/>
                <w:lang w:eastAsia="zh-CN"/>
              </w:rPr>
              <w:t>4</w:t>
            </w:r>
            <w:r>
              <w:rPr>
                <w:noProof/>
                <w:lang w:eastAsia="zh-CN"/>
              </w:rPr>
              <w:t>.2.2.2</w:t>
            </w:r>
            <w:r w:rsidR="00BA7CD6">
              <w:rPr>
                <w:noProof/>
                <w:lang w:eastAsia="zh-CN"/>
              </w:rPr>
              <w:t>.3.1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14548E44" w14:textId="77777777" w:rsidR="00C30C64" w:rsidRDefault="00C30C64" w:rsidP="00C30C64">
      <w:pPr>
        <w:pStyle w:val="6"/>
        <w:rPr>
          <w:noProof/>
        </w:rPr>
      </w:pPr>
      <w:bookmarkStart w:id="2" w:name="_Toc145707517"/>
      <w:r>
        <w:rPr>
          <w:noProof/>
        </w:rPr>
        <w:t>4.2.2.2.3.1</w:t>
      </w:r>
      <w:r>
        <w:rPr>
          <w:noProof/>
        </w:rPr>
        <w:tab/>
        <w:t>General</w:t>
      </w:r>
      <w:bookmarkEnd w:id="2"/>
    </w:p>
    <w:p w14:paraId="0AE28F89" w14:textId="77777777" w:rsidR="00C30C64" w:rsidRDefault="00C30C64" w:rsidP="00C30C64">
      <w:pPr>
        <w:rPr>
          <w:noProof/>
        </w:rPr>
      </w:pPr>
      <w:r>
        <w:rPr>
          <w:noProof/>
        </w:rPr>
        <w:t>The UE Route Selection Policy is used by the UE to determine how to route outgoing traffic.</w:t>
      </w:r>
    </w:p>
    <w:p w14:paraId="30A94387" w14:textId="77777777" w:rsidR="00C30C64" w:rsidRDefault="00C30C64" w:rsidP="00C30C6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89053D4" w14:textId="77777777" w:rsidR="00C30C64" w:rsidRDefault="00C30C64" w:rsidP="00C30C64">
      <w:pPr>
        <w:rPr>
          <w:noProof/>
        </w:rPr>
      </w:pPr>
      <w:r>
        <w:rPr>
          <w:noProof/>
        </w:rPr>
        <w:t>URSP rules are encoded as defined in 3GPP TS 24.526 [16].</w:t>
      </w:r>
    </w:p>
    <w:p w14:paraId="03ECD84A" w14:textId="77777777" w:rsidR="00C30C64" w:rsidRDefault="00C30C64" w:rsidP="00C30C6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032546B" w14:textId="77777777" w:rsidR="00C30C64" w:rsidRDefault="00C30C64" w:rsidP="00C30C6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DD55EE" w14:textId="77777777" w:rsidR="00C30C64" w:rsidRDefault="00C30C64" w:rsidP="00C30C6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73642C2" w14:textId="77777777" w:rsidR="00C30C64" w:rsidRDefault="00C30C64" w:rsidP="00C30C6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ABE844" w14:textId="77777777" w:rsidR="00C30C64" w:rsidRDefault="00C30C64" w:rsidP="00C30C6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08FA3FBD" w14:textId="77777777" w:rsidR="00C30C64" w:rsidRDefault="00C30C64" w:rsidP="00C30C64">
      <w:pPr>
        <w:pStyle w:val="B10"/>
      </w:pPr>
      <w:r>
        <w:t>-</w:t>
      </w:r>
      <w:r>
        <w:tab/>
        <w:t>if the new BDT Policy is determined, create or update the applicable URSP rules based on the new BDT policy; or</w:t>
      </w:r>
    </w:p>
    <w:p w14:paraId="036BF0A2" w14:textId="77777777" w:rsidR="00C30C64" w:rsidRDefault="00C30C64" w:rsidP="00C30C64">
      <w:pPr>
        <w:pStyle w:val="B10"/>
      </w:pPr>
      <w:r>
        <w:t>-</w:t>
      </w:r>
      <w:r>
        <w:tab/>
        <w:t>if the invalid BDT policy is removed, remove applicable URSP rules.</w:t>
      </w:r>
    </w:p>
    <w:p w14:paraId="5EFB2874" w14:textId="77777777" w:rsidR="00C30C64" w:rsidRDefault="00C30C64" w:rsidP="00C30C6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644BCD6B" w14:textId="77777777" w:rsidR="00C30C64" w:rsidRDefault="00C30C64" w:rsidP="00C30C64">
      <w:pPr>
        <w:rPr>
          <w:lang w:val="en-US" w:eastAsia="zh-CN"/>
        </w:rPr>
      </w:pPr>
      <w:r>
        <w:rPr>
          <w:lang w:val="en-US" w:eastAsia="zh-CN"/>
        </w:rPr>
        <w:t>When the (H-)PCF decides to provide URSP rules based on the AF guidance information, it shall derive the information as follows:</w:t>
      </w:r>
    </w:p>
    <w:p w14:paraId="4B14758F" w14:textId="77777777" w:rsidR="00C30C64" w:rsidRDefault="00C30C64" w:rsidP="00C30C6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AEEDA2B" w14:textId="77777777" w:rsidR="00C30C64" w:rsidRDefault="00C30C64" w:rsidP="00C30C64">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834A10D" w14:textId="77777777" w:rsidR="00C30C64" w:rsidRDefault="00C30C64" w:rsidP="00C30C6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6134C42" w14:textId="77777777" w:rsidR="00C30C64" w:rsidRDefault="00C30C64" w:rsidP="00C30C6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D616653" w14:textId="77777777" w:rsidR="00C30C64" w:rsidRDefault="00C30C64" w:rsidP="00C30C6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9F8300" w14:textId="77777777" w:rsidR="00C30C64" w:rsidRDefault="00C30C64" w:rsidP="00C30C6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E7172CA" w14:textId="77777777" w:rsidR="00C30C64" w:rsidRDefault="00C30C64" w:rsidP="00C30C64">
      <w:r>
        <w:t>URSP rules based on AF guidance should not be set as the URSP rules with the "match all" application traffic descriptor.</w:t>
      </w:r>
    </w:p>
    <w:p w14:paraId="014D766B" w14:textId="77777777" w:rsidR="00C30C64" w:rsidRDefault="00C30C64" w:rsidP="00C30C64">
      <w:r>
        <w:t>The (H-)PCF may obtain the information about the UE's OS from the UE as described in the Annex D of 3GPP TS 24.501 [15] or it may derive the information about the UE's OS from the PEI provided by the NF service consumer (e.g. AMF).</w:t>
      </w:r>
    </w:p>
    <w:p w14:paraId="13C4A1D8" w14:textId="77777777" w:rsidR="00C30C64" w:rsidRDefault="00C30C64" w:rsidP="00C30C64">
      <w:pPr>
        <w:rPr>
          <w:noProof/>
        </w:rPr>
      </w:pPr>
      <w:r>
        <w:rPr>
          <w:noProof/>
        </w:rPr>
        <w:t>If the (H-)PCF is required to provide UE policies to the UE that includes application descriptors then:</w:t>
      </w:r>
    </w:p>
    <w:p w14:paraId="79818D12" w14:textId="77777777" w:rsidR="00C30C64" w:rsidRDefault="00C30C64" w:rsidP="00C30C6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A0DDA51" w14:textId="77777777" w:rsidR="00C30C64" w:rsidRDefault="00C30C64" w:rsidP="00C30C6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07D57E1" w14:textId="77777777" w:rsidR="00C30C64" w:rsidRDefault="00C30C64" w:rsidP="00C30C6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3A10F5A" w14:textId="77777777" w:rsidR="00C30C64" w:rsidRDefault="00C30C64" w:rsidP="00C30C6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4D6EDE0" w14:textId="77777777" w:rsidR="00C30C64" w:rsidRDefault="00C30C64" w:rsidP="00C30C64">
      <w:pPr>
        <w:pStyle w:val="B2"/>
        <w:rPr>
          <w:noProof/>
        </w:rPr>
      </w:pPr>
      <w:r>
        <w:rPr>
          <w:noProof/>
        </w:rPr>
        <w:t>-</w:t>
      </w:r>
      <w:r>
        <w:rPr>
          <w:noProof/>
        </w:rPr>
        <w:tab/>
        <w:t xml:space="preserve">the (H-)PCF shall not use the traffic descriptor "OS App Id type" as defined in </w:t>
      </w:r>
      <w:r>
        <w:t>3GPP TS 24.526 [16].</w:t>
      </w:r>
    </w:p>
    <w:p w14:paraId="34708B2F" w14:textId="77777777" w:rsidR="00C30C64" w:rsidRDefault="00C30C64" w:rsidP="00C30C64">
      <w:pPr>
        <w:pStyle w:val="B10"/>
        <w:rPr>
          <w:noProof/>
        </w:rPr>
      </w:pPr>
      <w:r>
        <w:rPr>
          <w:noProof/>
        </w:rPr>
        <w:t>c)</w:t>
      </w:r>
      <w:r>
        <w:rPr>
          <w:noProof/>
        </w:rPr>
        <w:tab/>
        <w:t>If the (H-)PCF has not been provided with the UE's OS Id by the UE,</w:t>
      </w:r>
    </w:p>
    <w:p w14:paraId="5C9857A0" w14:textId="77777777" w:rsidR="00C30C64" w:rsidRDefault="00C30C64" w:rsidP="00C30C64">
      <w:pPr>
        <w:pStyle w:val="B2"/>
      </w:pPr>
      <w:r>
        <w:rPr>
          <w:noProof/>
        </w:rPr>
        <w:t>-</w:t>
      </w:r>
      <w:r>
        <w:rPr>
          <w:noProof/>
        </w:rPr>
        <w:tab/>
        <w:t xml:space="preserve">the (H-)PCF shall use the </w:t>
      </w:r>
      <w:r>
        <w:t>traffic descriptor "OS Id + OS App Id type" as defined in 3GPP TS 24.526 [16]</w:t>
      </w:r>
      <w:r>
        <w:rPr>
          <w:noProof/>
        </w:rPr>
        <w:t>; and</w:t>
      </w:r>
    </w:p>
    <w:p w14:paraId="5B666EE3" w14:textId="77777777" w:rsidR="00C30C64" w:rsidRDefault="00C30C64" w:rsidP="00C30C64">
      <w:pPr>
        <w:pStyle w:val="B2"/>
      </w:pPr>
      <w:r>
        <w:rPr>
          <w:noProof/>
        </w:rPr>
        <w:t>-</w:t>
      </w:r>
      <w:r>
        <w:rPr>
          <w:noProof/>
        </w:rPr>
        <w:tab/>
        <w:t xml:space="preserve">the (H-)PCF shall not use the traffic descriptor "OS App Id type" as defined in </w:t>
      </w:r>
      <w:r>
        <w:t>3GPP TS 24.526 [16].</w:t>
      </w:r>
    </w:p>
    <w:p w14:paraId="03B8EB89" w14:textId="77777777" w:rsidR="00C30C64" w:rsidRDefault="00C30C64" w:rsidP="00C30C6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8309DEA" w14:textId="77777777" w:rsidR="00C30C64" w:rsidRDefault="00C30C64" w:rsidP="00C30C6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C270E39" w14:textId="6A1A8366" w:rsidR="00C30C64" w:rsidRDefault="00C30C64" w:rsidP="00C30C64">
      <w:pPr>
        <w:pStyle w:val="NO"/>
      </w:pPr>
      <w: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1596FFA" w14:textId="77777777" w:rsidR="00C30C64" w:rsidRDefault="00C30C64" w:rsidP="00C30C64">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F29D0C5" w14:textId="77777777" w:rsidR="00C30C64" w:rsidRPr="007E71FA" w:rsidRDefault="00C30C64" w:rsidP="00C30C64">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23ACE49" w14:textId="77777777" w:rsidR="00C30C64" w:rsidRDefault="00C30C64" w:rsidP="00C30C6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3508B39E" w14:textId="77777777" w:rsidR="00C30C64" w:rsidRDefault="00C30C64" w:rsidP="00C30C64">
      <w:pPr>
        <w:pStyle w:val="B10"/>
      </w:pPr>
      <w:r>
        <w:t>A.</w:t>
      </w:r>
      <w:r>
        <w:tab/>
        <w:t>Awareness of URSP rule enforcement with UE assistance:</w:t>
      </w:r>
    </w:p>
    <w:p w14:paraId="29DF79DC" w14:textId="2DFC0074" w:rsidR="00C30C64" w:rsidRDefault="00C30C64" w:rsidP="00C30C64">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7D52AF01" w14:textId="11A8285E" w:rsidR="00C30C64" w:rsidRDefault="00C30C64" w:rsidP="00C30C64">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6810C182" w14:textId="77777777" w:rsidR="00C30C64" w:rsidRDefault="00C30C64" w:rsidP="00C30C64">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5DC73B6" w14:textId="77777777" w:rsidR="00C30C64" w:rsidRDefault="00C30C64" w:rsidP="00C30C64">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55500500" w14:textId="77777777" w:rsidR="00C30C64" w:rsidRDefault="00C30C64" w:rsidP="00C30C64">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9DCC2D0" w14:textId="41CC7855" w:rsidR="00C30C64" w:rsidRDefault="00C30C64" w:rsidP="00C30C6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ins w:id="3" w:author="Huawei" w:date="2023-09-20T19:55:00Z">
        <w:r w:rsidR="00D5775D" w:rsidRPr="00D5775D">
          <w:t xml:space="preserve"> </w:t>
        </w:r>
        <w:r w:rsidR="00D5775D">
          <w:t>as defined in 3GPP TS 29.520 [38]</w:t>
        </w:r>
      </w:ins>
      <w:r>
        <w:t>, t</w:t>
      </w:r>
      <w:r w:rsidRPr="00E56EC1">
        <w:t>he PCF may adjust the URSP rules when unexpected application traffic is detected.</w:t>
      </w:r>
    </w:p>
    <w:p w14:paraId="252AA265" w14:textId="19CF5F14" w:rsidR="00C30C64" w:rsidRPr="00BD5E05" w:rsidDel="00D5775D" w:rsidRDefault="00C30C64" w:rsidP="00C30C64">
      <w:pPr>
        <w:pStyle w:val="EditorsNote"/>
        <w:rPr>
          <w:del w:id="4" w:author="Huawei" w:date="2023-09-20T19:53:00Z"/>
        </w:rPr>
      </w:pPr>
      <w:del w:id="5" w:author="Huawei" w:date="2023-09-20T19:53:00Z">
        <w:r w:rsidRPr="00BD5E05" w:rsidDel="00D5775D">
          <w:delText>Editor’s note: The details that the PCF receives the report of URSP rule enforcement info from NWDAF is FFS.</w:delText>
        </w:r>
      </w:del>
    </w:p>
    <w:p w14:paraId="6FA4C7D8" w14:textId="77777777" w:rsidR="00C30C64" w:rsidRDefault="00C30C64" w:rsidP="00C30C64">
      <w:pPr>
        <w:pStyle w:val="NO"/>
      </w:pPr>
      <w:r>
        <w:t>NOTE 5:</w:t>
      </w:r>
      <w:r>
        <w:tab/>
        <w:t>The PCF can combine UE reporting of URSP rule enforcement with analytics information.</w:t>
      </w:r>
    </w:p>
    <w:p w14:paraId="7CF90831" w14:textId="2DD9B72A" w:rsidR="008B0BB6" w:rsidRDefault="008B0BB6"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D0327" w14:textId="77777777" w:rsidR="00CB7EA3" w:rsidRDefault="00CB7EA3">
      <w:r>
        <w:separator/>
      </w:r>
    </w:p>
  </w:endnote>
  <w:endnote w:type="continuationSeparator" w:id="0">
    <w:p w14:paraId="19B07C9A" w14:textId="77777777" w:rsidR="00CB7EA3" w:rsidRDefault="00CB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EB05D" w14:textId="77777777" w:rsidR="00CB7EA3" w:rsidRDefault="00CB7EA3">
      <w:r>
        <w:separator/>
      </w:r>
    </w:p>
  </w:footnote>
  <w:footnote w:type="continuationSeparator" w:id="0">
    <w:p w14:paraId="097FC8B5" w14:textId="77777777" w:rsidR="00CB7EA3" w:rsidRDefault="00CB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59D4"/>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006"/>
    <w:rsid w:val="002555F3"/>
    <w:rsid w:val="00256B01"/>
    <w:rsid w:val="0025777D"/>
    <w:rsid w:val="00257A76"/>
    <w:rsid w:val="00261228"/>
    <w:rsid w:val="002637F1"/>
    <w:rsid w:val="002641DE"/>
    <w:rsid w:val="002643D0"/>
    <w:rsid w:val="002656C7"/>
    <w:rsid w:val="00265FEE"/>
    <w:rsid w:val="00266D64"/>
    <w:rsid w:val="002708B1"/>
    <w:rsid w:val="0027210E"/>
    <w:rsid w:val="002763BB"/>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3D3F"/>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48F9"/>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58C8"/>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67DC3"/>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CD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0C64"/>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B7EA3"/>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5775D"/>
    <w:rsid w:val="00D626B2"/>
    <w:rsid w:val="00D65F1A"/>
    <w:rsid w:val="00D65FE5"/>
    <w:rsid w:val="00D66B7B"/>
    <w:rsid w:val="00D67754"/>
    <w:rsid w:val="00D67CD5"/>
    <w:rsid w:val="00D706C5"/>
    <w:rsid w:val="00D75DA4"/>
    <w:rsid w:val="00D77303"/>
    <w:rsid w:val="00D7769D"/>
    <w:rsid w:val="00D810EF"/>
    <w:rsid w:val="00D8177C"/>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632"/>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0E98"/>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a0"/>
    <w:rsid w:val="00C30C64"/>
  </w:style>
  <w:style w:type="paragraph" w:customStyle="1" w:styleId="Style1">
    <w:name w:val="Style1"/>
    <w:basedOn w:val="8"/>
    <w:qFormat/>
    <w:rsid w:val="00C30C64"/>
    <w:pPr>
      <w:pageBreakBefore/>
    </w:pPr>
  </w:style>
  <w:style w:type="character" w:customStyle="1" w:styleId="B1Char1">
    <w:name w:val="B1 Char1"/>
    <w:rsid w:val="00C30C64"/>
    <w:rPr>
      <w:rFonts w:ascii="Times New Roman" w:hAnsi="Times New Roman"/>
      <w:lang w:val="en-GB"/>
    </w:rPr>
  </w:style>
  <w:style w:type="character" w:customStyle="1" w:styleId="THZchn">
    <w:name w:val="TH Zchn"/>
    <w:rsid w:val="00C30C64"/>
    <w:rPr>
      <w:rFonts w:ascii="Arial" w:hAnsi="Arial"/>
      <w:b/>
      <w:lang w:eastAsia="en-US"/>
    </w:rPr>
  </w:style>
  <w:style w:type="character" w:customStyle="1" w:styleId="B3Char">
    <w:name w:val="B3 Char"/>
    <w:rsid w:val="00C30C64"/>
    <w:rPr>
      <w:lang w:eastAsia="en-US"/>
    </w:rPr>
  </w:style>
  <w:style w:type="paragraph" w:customStyle="1" w:styleId="FL">
    <w:name w:val="FL"/>
    <w:basedOn w:val="a"/>
    <w:rsid w:val="00C30C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30C64"/>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30C64"/>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30C64"/>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BF1B-AF5F-4673-9FE5-D15BF700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2194</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CR0079</cp:lastModifiedBy>
  <cp:revision>8</cp:revision>
  <cp:lastPrinted>1900-01-01T08:00:00Z</cp:lastPrinted>
  <dcterms:created xsi:type="dcterms:W3CDTF">2023-09-20T11:27:00Z</dcterms:created>
  <dcterms:modified xsi:type="dcterms:W3CDTF">2023-09-29T06:57:00Z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(3)ZDAvM7ORm9kdM6Z6cIErEM+BQJDacJ/r58SWwG5BppAGwzs8/LFnqAymRmPaZVAiaO79bm7W
X8QfyIeKQAT2IkpWGTOhtU1xM5DbvzQvfj30ohzg2WlLYJCbBi6mP0GA8UovUrDnB++8XxsY
ro8L19V5UAZyc2ELv/EqLwxdaY0f7F1gPIXE4Lm0dIc32UlkoMNZzuNJ7C4zGHFO3v08AlYx
uGVk93pIasAYAY6OHd</vt:lpwstr>
  </property>
  <property fmtid="{D5CDD505-2E9C-101B-9397-08002B2CF9AE}" pid="22" name="_2015_ms_pID_7253431">
    <vt:lpwstr>rf3n7T4DPBpXJQvCeIwnjqKems3J5hqEDhVxmEmXvhL9cW6jZH7oK2
gXECcR0Km5Auc0E1157vSjuxPx7OuMgICyfUtx9K/H6hp+dsN9ZAMdoE/id22BfU/RuKMu+C
dBdUz4FrOUPa702otJosZBV6v9C4lHAWjmZBn+oHFVZwGpsoSFUDvF7ceXFvLLDLuVPBwbO/
Z3yI15+h25DUJhGX/I5xWL6KFXxHrfqRzRUs</vt:lpwstr>
  </property>
  <property fmtid="{D5CDD505-2E9C-101B-9397-08002B2CF9AE}" pid="23" name="_2015_ms_pID_7253432">
    <vt:lpwstr>8g==</vt:lpwstr>
  </property>
</Properties>
</file>